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07E5157"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80E47">
        <w:rPr>
          <w:b/>
          <w:noProof/>
          <w:sz w:val="24"/>
        </w:rPr>
        <w:t>0132</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FB3A1" w:rsidR="001E41F3" w:rsidRPr="00410371" w:rsidRDefault="0085307C" w:rsidP="00547111">
            <w:pPr>
              <w:pStyle w:val="CRCoverPage"/>
              <w:spacing w:after="0"/>
              <w:rPr>
                <w:noProof/>
              </w:rPr>
            </w:pPr>
            <w:fldSimple w:instr=" DOCPROPERTY  Cr#  \* MERGEFORMAT "/>
            <w:r w:rsidR="00D80E47">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85307C" w:rsidP="00E13F3D">
            <w:pPr>
              <w:pStyle w:val="CRCoverPage"/>
              <w:spacing w:after="0"/>
              <w:jc w:val="center"/>
              <w:rPr>
                <w:b/>
                <w:noProof/>
              </w:rPr>
            </w:pPr>
            <w:fldSimple w:instr=" DOCPROPERTY  Revision  \* MERGEFORMAT ">
              <w:r w:rsidR="00A328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46A85" w:rsidR="001E41F3" w:rsidRPr="00410371" w:rsidRDefault="00C3444F" w:rsidP="00C3444F">
            <w:pPr>
              <w:pStyle w:val="CRCoverPage"/>
              <w:spacing w:after="0"/>
              <w:rPr>
                <w:noProof/>
                <w:sz w:val="28"/>
              </w:rPr>
            </w:pPr>
            <w:r w:rsidRPr="00C3444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31E90" w:rsidR="001E41F3" w:rsidRDefault="00003CDA">
            <w:pPr>
              <w:pStyle w:val="CRCoverPage"/>
              <w:spacing w:after="0"/>
              <w:ind w:left="100"/>
              <w:rPr>
                <w:noProof/>
              </w:rPr>
            </w:pPr>
            <w:r w:rsidRPr="00003CDA">
              <w:rPr>
                <w:noProof/>
              </w:rPr>
              <w:t>Corrections to the IP model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8C237" w:rsidR="001E41F3" w:rsidRDefault="00C3444F"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62C6D" w:rsidR="001E41F3" w:rsidRDefault="00244C01">
            <w:pPr>
              <w:pStyle w:val="CRCoverPage"/>
              <w:spacing w:after="0"/>
              <w:ind w:left="100"/>
              <w:rPr>
                <w:noProof/>
              </w:rPr>
            </w:pPr>
            <w:r>
              <w:t>Rel-1</w:t>
            </w:r>
            <w:r w:rsidR="00C344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9348C" w:rsidR="0035253E" w:rsidRPr="00C55A64" w:rsidRDefault="00C55A64" w:rsidP="00C2525E">
            <w:pPr>
              <w:rPr>
                <w:rFonts w:ascii="Arial" w:hAnsi="Arial"/>
                <w:noProof/>
                <w:lang w:eastAsia="zh-CN"/>
              </w:rPr>
            </w:pPr>
            <w:r w:rsidRPr="00C55A64">
              <w:rPr>
                <w:rFonts w:ascii="Arial" w:hAnsi="Arial"/>
                <w:noProof/>
                <w:lang w:eastAsia="zh-CN"/>
              </w:rPr>
              <w:t xml:space="preserve">The figure 11.4.2-1 and 11.4.3-1 </w:t>
            </w:r>
            <w:r>
              <w:rPr>
                <w:rFonts w:ascii="Arial" w:hAnsi="Arial"/>
                <w:noProof/>
                <w:lang w:eastAsia="zh-CN"/>
              </w:rPr>
              <w:t xml:space="preserve">(one line with two “MCX-n/CSC-n/SIP-n” labels and the dotted line within the MC gateway UE) may lead to misunderstanding that MCX-n/CSC-n/SIP-n reference points between the MC client in the non-3GPP device and the MC servers are segmented by the MC gateway UE. In fact those reference points are </w:t>
            </w:r>
            <w:r w:rsidRPr="00C55A64">
              <w:rPr>
                <w:rFonts w:ascii="Arial" w:hAnsi="Arial"/>
                <w:noProof/>
                <w:lang w:eastAsia="zh-CN"/>
              </w:rPr>
              <w:t>opaque</w:t>
            </w:r>
            <w:r>
              <w:rPr>
                <w:rFonts w:ascii="Arial" w:hAnsi="Arial"/>
                <w:noProof/>
                <w:lang w:eastAsia="zh-CN"/>
              </w:rPr>
              <w:t xml:space="preserve"> to the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23C91" w:rsidR="00C2525E" w:rsidRDefault="0035253E" w:rsidP="0035253E">
            <w:pPr>
              <w:pStyle w:val="CRCoverPage"/>
              <w:spacing w:after="0"/>
              <w:rPr>
                <w:noProof/>
                <w:lang w:eastAsia="zh-CN"/>
              </w:rPr>
            </w:pPr>
            <w:r>
              <w:rPr>
                <w:noProof/>
                <w:lang w:eastAsia="zh-CN"/>
              </w:rPr>
              <w:t xml:space="preserve">Update the </w:t>
            </w:r>
            <w:r w:rsidR="00C55A64">
              <w:rPr>
                <w:noProof/>
                <w:lang w:eastAsia="zh-CN"/>
              </w:rPr>
              <w:t xml:space="preserve">figure </w:t>
            </w:r>
            <w:r w:rsidR="00C55A64" w:rsidRPr="00C55A64">
              <w:rPr>
                <w:noProof/>
                <w:lang w:eastAsia="zh-CN"/>
              </w:rPr>
              <w:t>11.4.2-1 and 11.4.3-1</w:t>
            </w:r>
            <w:r w:rsidR="00C55A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A2D65" w:rsidR="001E41F3" w:rsidRDefault="00C55A64">
            <w:pPr>
              <w:pStyle w:val="CRCoverPage"/>
              <w:spacing w:after="0"/>
              <w:ind w:left="100"/>
              <w:rPr>
                <w:noProof/>
              </w:rPr>
            </w:pPr>
            <w:r>
              <w:rPr>
                <w:noProof/>
                <w:lang w:eastAsia="zh-CN"/>
              </w:rPr>
              <w:t>Confusion figures may cause conflict with the functionality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F53A" w:rsidR="001E41F3" w:rsidRDefault="00C55A64">
            <w:pPr>
              <w:pStyle w:val="CRCoverPage"/>
              <w:spacing w:after="0"/>
              <w:ind w:left="100"/>
              <w:rPr>
                <w:noProof/>
                <w:lang w:eastAsia="zh-CN"/>
              </w:rPr>
            </w:pPr>
            <w:r>
              <w:rPr>
                <w:noProof/>
                <w:lang w:eastAsia="zh-CN"/>
              </w:rPr>
              <w:t>11.4.2, 11.4.3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02076DA1" w14:textId="77777777" w:rsidR="00C15D3A" w:rsidRDefault="00C15D3A" w:rsidP="00C15D3A">
      <w:pPr>
        <w:pStyle w:val="3"/>
      </w:pPr>
      <w:bookmarkStart w:id="4" w:name="_Toc81988304"/>
      <w:bookmarkStart w:id="5" w:name="_Toc155282536"/>
      <w:bookmarkEnd w:id="3"/>
      <w:r>
        <w:t>11.4.2</w:t>
      </w:r>
      <w:r>
        <w:tab/>
        <w:t>MC client IP address</w:t>
      </w:r>
      <w:bookmarkEnd w:id="4"/>
      <w:r>
        <w:t xml:space="preserve"> association</w:t>
      </w:r>
      <w:bookmarkEnd w:id="5"/>
    </w:p>
    <w:p w14:paraId="72056924" w14:textId="77777777" w:rsidR="00C15D3A" w:rsidRDefault="00C15D3A" w:rsidP="00C15D3A">
      <w:r>
        <w:t>The use of a unique IP address by the MC clients shall be ensured for the period of association of the MC clients via the MC gateway UE with the IMS/SIP core and the MC server. Each MC gateway UE requires a unique IP address range for their MC client association which is known by the MC service environment and a correlation between the MC client's IP address and the MC gateway UE's IP address exists.</w:t>
      </w:r>
    </w:p>
    <w:p w14:paraId="549F7800" w14:textId="41081C23" w:rsidR="00C15D3A" w:rsidRDefault="00C15D3A" w:rsidP="00C15D3A">
      <w:pPr>
        <w:pStyle w:val="TH"/>
        <w:rPr>
          <w:ins w:id="6" w:author="Huawei01" w:date="2024-02-15T16:33:00Z"/>
        </w:rPr>
      </w:pPr>
      <w:del w:id="7" w:author="Huawei01" w:date="2024-02-15T16:33:00Z">
        <w:r w:rsidDel="00A6625A">
          <w:object w:dxaOrig="9630" w:dyaOrig="3345" w14:anchorId="472EB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7.4pt" o:ole="">
              <v:imagedata r:id="rId13" o:title=""/>
            </v:shape>
            <o:OLEObject Type="Embed" ProgID="Visio.Drawing.15" ShapeID="_x0000_i1025" DrawAspect="Content" ObjectID="_1769871953" r:id="rId14"/>
          </w:object>
        </w:r>
      </w:del>
    </w:p>
    <w:p w14:paraId="6F2C411B" w14:textId="7F355AD8" w:rsidR="00A6625A" w:rsidRDefault="0015222E" w:rsidP="00C15D3A">
      <w:pPr>
        <w:pStyle w:val="TH"/>
      </w:pPr>
      <w:ins w:id="8" w:author="Huawei01" w:date="2024-02-15T16:34:00Z">
        <w:r>
          <w:rPr>
            <w:rFonts w:ascii="Times New Roman" w:hAnsi="Times New Roman"/>
          </w:rPr>
          <w:object w:dxaOrig="9630" w:dyaOrig="3345" w14:anchorId="2C84D6E8">
            <v:shape id="_x0000_i1026" type="#_x0000_t75" style="width:481.45pt;height:167.4pt" o:ole="">
              <v:imagedata r:id="rId15" o:title=""/>
            </v:shape>
            <o:OLEObject Type="Embed" ProgID="Visio.Drawing.15" ShapeID="_x0000_i1026" DrawAspect="Content" ObjectID="_1769871954" r:id="rId16"/>
          </w:object>
        </w:r>
      </w:ins>
    </w:p>
    <w:p w14:paraId="04CB7464" w14:textId="77777777" w:rsidR="00C15D3A" w:rsidRDefault="00C15D3A" w:rsidP="00C15D3A">
      <w:pPr>
        <w:pStyle w:val="TF"/>
      </w:pPr>
      <w:r>
        <w:t>Figure 11.4.2-1: MC client IP address relationship</w:t>
      </w:r>
    </w:p>
    <w:p w14:paraId="0C3CD262" w14:textId="77777777" w:rsidR="00C15D3A" w:rsidRDefault="00C15D3A" w:rsidP="00C15D3A">
      <w:pPr>
        <w:rPr>
          <w:noProof/>
          <w:lang w:val="en-US"/>
        </w:rPr>
      </w:pPr>
      <w:r>
        <w:rPr>
          <w:noProof/>
          <w:lang w:val="en-US"/>
        </w:rPr>
        <w:t>Framed routing in accordance with IETF </w:t>
      </w:r>
      <w:r>
        <w:rPr>
          <w:lang w:eastAsia="zh-CN"/>
        </w:rPr>
        <w:t>RFC 2865 [32], IETF RFC 3162 [33], 3GPP TS 23.501 [34]</w:t>
      </w:r>
      <w:r>
        <w:rPr>
          <w:noProof/>
          <w:lang w:val="en-US"/>
        </w:rPr>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145FB9F8" w14:textId="77777777" w:rsidR="00C15D3A" w:rsidRDefault="00C15D3A" w:rsidP="00C15D3A">
      <w:pPr>
        <w:pStyle w:val="NO"/>
      </w:pPr>
      <w:r>
        <w:t>NOTE:</w:t>
      </w:r>
      <w:r>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376E13B2" w14:textId="77777777" w:rsidR="00C15D3A" w:rsidRDefault="00C15D3A" w:rsidP="00C15D3A">
      <w:pPr>
        <w:keepNext/>
        <w:keepLines/>
        <w:spacing w:before="120"/>
        <w:ind w:left="1134" w:hanging="1134"/>
        <w:outlineLvl w:val="2"/>
        <w:rPr>
          <w:rFonts w:ascii="Arial" w:hAnsi="Arial"/>
          <w:sz w:val="28"/>
        </w:rPr>
      </w:pPr>
      <w:bookmarkStart w:id="9" w:name="_Toc81988303"/>
      <w:r>
        <w:rPr>
          <w:rFonts w:ascii="Arial" w:hAnsi="Arial"/>
          <w:sz w:val="28"/>
        </w:rPr>
        <w:t>11.4.3</w:t>
      </w:r>
      <w:r>
        <w:rPr>
          <w:rFonts w:ascii="Arial" w:hAnsi="Arial"/>
          <w:sz w:val="28"/>
        </w:rPr>
        <w:tab/>
        <w:t>IP address association using the MC gateway UE</w:t>
      </w:r>
      <w:bookmarkEnd w:id="9"/>
    </w:p>
    <w:p w14:paraId="14F65AC6" w14:textId="77777777" w:rsidR="00C15D3A" w:rsidRDefault="00C15D3A" w:rsidP="00C15D3A">
      <w:r>
        <w:t xml:space="preserve">If the MC client relies on IP address provided by the MC gateway UE, the MC gateway UE shall store the correlation between the GW MC service ID and the IP address (MC gateway UE IP and the local IP) used by the MC client once it performs the connection authorisation to the MC service server (see clause 11.5.1 and clause 11.5.2). Subsequent procedures initiated by the MC client, i.e. SIP registration, user authentication and service authorisation </w:t>
      </w:r>
      <w:proofErr w:type="gramStart"/>
      <w:r>
        <w:t>uses</w:t>
      </w:r>
      <w:proofErr w:type="gramEnd"/>
      <w:r>
        <w:t xml:space="preserve"> the MC gateway UE's IP address. </w:t>
      </w:r>
    </w:p>
    <w:p w14:paraId="4A051FDE" w14:textId="77777777" w:rsidR="00C15D3A" w:rsidRDefault="00C15D3A" w:rsidP="00C15D3A">
      <w:r>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41A45B7E" w14:textId="28739ABF" w:rsidR="00C15D3A" w:rsidRDefault="00C15D3A" w:rsidP="00C15D3A">
      <w:pPr>
        <w:pStyle w:val="TH"/>
        <w:rPr>
          <w:ins w:id="10" w:author="Huawei01" w:date="2024-02-15T16:29:00Z"/>
        </w:rPr>
      </w:pPr>
      <w:del w:id="11" w:author="Huawei01" w:date="2024-02-15T16:29:00Z">
        <w:r w:rsidDel="00C15D3A">
          <w:object w:dxaOrig="9630" w:dyaOrig="3345" w14:anchorId="658D8A81">
            <v:shape id="_x0000_i1027" type="#_x0000_t75" style="width:481.45pt;height:167.4pt" o:ole="">
              <v:imagedata r:id="rId17" o:title=""/>
            </v:shape>
            <o:OLEObject Type="Embed" ProgID="Visio.Drawing.15" ShapeID="_x0000_i1027" DrawAspect="Content" ObjectID="_1769871955" r:id="rId18"/>
          </w:object>
        </w:r>
      </w:del>
    </w:p>
    <w:bookmarkStart w:id="12" w:name="_Toc13919117"/>
    <w:bookmarkStart w:id="13" w:name="_Toc29391479"/>
    <w:bookmarkStart w:id="14" w:name="_Toc36560510"/>
    <w:bookmarkStart w:id="15" w:name="_Toc45104745"/>
    <w:bookmarkStart w:id="16" w:name="_Toc45883228"/>
    <w:bookmarkStart w:id="17" w:name="_Toc51763507"/>
    <w:bookmarkStart w:id="18" w:name="_Toc52266321"/>
    <w:bookmarkStart w:id="19" w:name="_Toc64445099"/>
    <w:bookmarkStart w:id="20" w:name="_Toc73980458"/>
    <w:bookmarkStart w:id="21" w:name="_Toc88651154"/>
    <w:p w14:paraId="76044F33" w14:textId="49DDDC4E" w:rsidR="00C15D3A" w:rsidRDefault="00C15D3A" w:rsidP="00C15D3A">
      <w:pPr>
        <w:pStyle w:val="TH"/>
        <w:rPr>
          <w:b w:val="0"/>
        </w:rPr>
      </w:pPr>
      <w:ins w:id="22" w:author="Huawei01" w:date="2024-02-15T16:29:00Z">
        <w:r w:rsidRPr="006F2A33">
          <w:object w:dxaOrig="13665" w:dyaOrig="4725" w14:anchorId="1E5F521D">
            <v:shape id="_x0000_i1028" type="#_x0000_t75" style="width:481.45pt;height:166.95pt" o:ole="">
              <v:imagedata r:id="rId19" o:title=""/>
            </v:shape>
            <o:OLEObject Type="Embed" ProgID="Visio.Drawing.15" ShapeID="_x0000_i1028" DrawAspect="Content" ObjectID="_1769871956" r:id="rId20"/>
          </w:object>
        </w:r>
      </w:ins>
      <w:bookmarkEnd w:id="12"/>
      <w:bookmarkEnd w:id="13"/>
      <w:bookmarkEnd w:id="14"/>
      <w:bookmarkEnd w:id="15"/>
      <w:bookmarkEnd w:id="16"/>
      <w:bookmarkEnd w:id="17"/>
      <w:bookmarkEnd w:id="18"/>
      <w:bookmarkEnd w:id="19"/>
      <w:bookmarkEnd w:id="20"/>
      <w:bookmarkEnd w:id="21"/>
    </w:p>
    <w:p w14:paraId="5956D46D" w14:textId="77777777" w:rsidR="00C15D3A" w:rsidRDefault="00C15D3A" w:rsidP="00C15D3A">
      <w:pPr>
        <w:pStyle w:val="TF"/>
      </w:pPr>
      <w:r>
        <w:t>Figure 11.4.3-1: non-3GPP device uses MC gateway UE's IP address</w:t>
      </w:r>
    </w:p>
    <w:p w14:paraId="73865B4F" w14:textId="77777777" w:rsidR="00A563E0" w:rsidRPr="00C15D3A" w:rsidRDefault="00A563E0" w:rsidP="00C15D3A">
      <w:pPr>
        <w:pStyle w:val="2"/>
      </w:pPr>
    </w:p>
    <w:sectPr w:rsidR="00A563E0" w:rsidRPr="00C15D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FEB73" w14:textId="77777777" w:rsidR="00DC7144" w:rsidRDefault="00DC7144">
      <w:r>
        <w:separator/>
      </w:r>
    </w:p>
  </w:endnote>
  <w:endnote w:type="continuationSeparator" w:id="0">
    <w:p w14:paraId="6618715A" w14:textId="77777777" w:rsidR="00DC7144" w:rsidRDefault="00DC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54B27" w14:textId="77777777" w:rsidR="00DC7144" w:rsidRDefault="00DC7144">
      <w:r>
        <w:separator/>
      </w:r>
    </w:p>
  </w:footnote>
  <w:footnote w:type="continuationSeparator" w:id="0">
    <w:p w14:paraId="4B1A9258" w14:textId="77777777" w:rsidR="00DC7144" w:rsidRDefault="00DC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A"/>
    <w:rsid w:val="00022E4A"/>
    <w:rsid w:val="00081F44"/>
    <w:rsid w:val="00091474"/>
    <w:rsid w:val="00091E21"/>
    <w:rsid w:val="00093EFD"/>
    <w:rsid w:val="000A6394"/>
    <w:rsid w:val="000B7FED"/>
    <w:rsid w:val="000C038A"/>
    <w:rsid w:val="000C6598"/>
    <w:rsid w:val="000D44B3"/>
    <w:rsid w:val="000E7ADE"/>
    <w:rsid w:val="0010172D"/>
    <w:rsid w:val="0014013E"/>
    <w:rsid w:val="00145D43"/>
    <w:rsid w:val="0015222E"/>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B5741"/>
    <w:rsid w:val="002C2D03"/>
    <w:rsid w:val="002C7ED2"/>
    <w:rsid w:val="002D0EC2"/>
    <w:rsid w:val="002E472E"/>
    <w:rsid w:val="00305409"/>
    <w:rsid w:val="0035253E"/>
    <w:rsid w:val="003609EF"/>
    <w:rsid w:val="0036231A"/>
    <w:rsid w:val="00374DD4"/>
    <w:rsid w:val="003E1A36"/>
    <w:rsid w:val="00410371"/>
    <w:rsid w:val="004242F1"/>
    <w:rsid w:val="00434D65"/>
    <w:rsid w:val="004566CE"/>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51B8A"/>
    <w:rsid w:val="00792342"/>
    <w:rsid w:val="007977A8"/>
    <w:rsid w:val="007B512A"/>
    <w:rsid w:val="007C2097"/>
    <w:rsid w:val="007C3FF8"/>
    <w:rsid w:val="007D6A07"/>
    <w:rsid w:val="007F7259"/>
    <w:rsid w:val="008012B2"/>
    <w:rsid w:val="008040A8"/>
    <w:rsid w:val="00806F88"/>
    <w:rsid w:val="00813DC7"/>
    <w:rsid w:val="008279FA"/>
    <w:rsid w:val="008421C0"/>
    <w:rsid w:val="0085307C"/>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6625A"/>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15D3A"/>
    <w:rsid w:val="00C2525E"/>
    <w:rsid w:val="00C3444F"/>
    <w:rsid w:val="00C55A64"/>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0E47"/>
    <w:rsid w:val="00D84AE9"/>
    <w:rsid w:val="00DB509C"/>
    <w:rsid w:val="00DC7144"/>
    <w:rsid w:val="00DC7D01"/>
    <w:rsid w:val="00DC7D0D"/>
    <w:rsid w:val="00DE34CF"/>
    <w:rsid w:val="00E13F3D"/>
    <w:rsid w:val="00E311AA"/>
    <w:rsid w:val="00E34898"/>
    <w:rsid w:val="00E4063B"/>
    <w:rsid w:val="00E54524"/>
    <w:rsid w:val="00E60308"/>
    <w:rsid w:val="00E81077"/>
    <w:rsid w:val="00E9018A"/>
    <w:rsid w:val="00E94D40"/>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 w:val="00FC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07413488">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7.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61.vsdx"/><Relationship Id="rId20" Type="http://schemas.openxmlformats.org/officeDocument/2006/relationships/package" Target="embeddings/Microsoft_Visio_Drawing27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6.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9397D-1027-4CC2-9A8F-C1D7FAC9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3</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64</cp:revision>
  <cp:lastPrinted>1899-12-31T23:00:00Z</cp:lastPrinted>
  <dcterms:created xsi:type="dcterms:W3CDTF">2020-02-03T08:32:00Z</dcterms:created>
  <dcterms:modified xsi:type="dcterms:W3CDTF">2024-02-19T10:11:00Z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(3)ksTC9zXnZH4ALMYsUVl4jIXxBDcIdNcoOBwy1yjOXMg2SKvObPFjbRC5tWA4IvAEc7lE/AgH
oQT62QIqw/aUiRJYa+5nz+ltslOnk95L9bLFwdWCZG5JQUZUB4tLlJ9LVdVx1GmksHYtBYTH
4GUgq3CPFWL6YJDjr9C9fbm7s5vMuc2B8+an0sGhBY0WCJDXZNdauty3TzqblAtiDZVTczx+
yrnjzYf7JKjOLmFrub</vt:lpwstr>
  </property>
  <property fmtid="{D5CDD505-2E9C-101B-9397-08002B2CF9AE}" pid="22" name="_2015_ms_pID_7253431">
    <vt:lpwstr>qsA0HaIaleC0YxnCweTjSShm4UYcXNhCmgJ48k8z0aPHTWrmup+zVd
h3vChgmrwTYpZHUCwjndZU1PgYFujsOPcK8NUkSYHtdfGkBeG/5nsn7iOxeHnkVJ/8MJB3yw
OEZ7Txa05aCthnc8LjbsEVlvoqkFdnv27ueeAGVdQFbhiWdmliTrC4d27BfOHGAvTmomVzUr
roXI/WB7bWJQmgYnzPGJ3n7+lWjYbGSUavgS</vt:lpwstr>
  </property>
  <property fmtid="{D5CDD505-2E9C-101B-9397-08002B2CF9AE}" pid="23" name="_2015_ms_pID_7253432">
    <vt:lpwstr>kg==</vt:lpwstr>
  </property>
</Properties>
</file>